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A91" w:rsidRPr="007E4A91" w:rsidRDefault="007E4A91" w:rsidP="007E4A9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7E4A9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СОГЛАСОВАНО                                                                                  «УТВЕРЖДАЮ»</w:t>
      </w:r>
    </w:p>
    <w:p w:rsidR="007E4A91" w:rsidRPr="007E4A91" w:rsidRDefault="007E4A91" w:rsidP="007E4A9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7E4A9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Председатель профкома                                                                  Директор школы</w:t>
      </w:r>
    </w:p>
    <w:p w:rsidR="007E4A91" w:rsidRPr="007E4A91" w:rsidRDefault="007E4A91" w:rsidP="007E4A9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7E4A9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____________</w:t>
      </w:r>
      <w:proofErr w:type="spellStart"/>
      <w:r w:rsidRPr="007E4A9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Л.Н.Андреева</w:t>
      </w:r>
      <w:proofErr w:type="spellEnd"/>
      <w:r w:rsidRPr="007E4A9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                                                         ___________</w:t>
      </w:r>
      <w:proofErr w:type="spellStart"/>
      <w:r w:rsidRPr="007E4A9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С.В.Охотникова</w:t>
      </w:r>
      <w:proofErr w:type="spellEnd"/>
    </w:p>
    <w:p w:rsidR="007E4A91" w:rsidRPr="007E4A91" w:rsidRDefault="007E4A91" w:rsidP="007E4A9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7E4A9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Протокол №___от «___»____20___г.            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</w:t>
      </w:r>
      <w:r w:rsidRPr="007E4A9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Приказ №__от «___»_____20____г. </w:t>
      </w:r>
    </w:p>
    <w:p w:rsidR="007E4A91" w:rsidRPr="007E4A91" w:rsidRDefault="007E4A91" w:rsidP="007E4A9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7E4A91" w:rsidRPr="007E4A91" w:rsidRDefault="007E4A91" w:rsidP="007E4A9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7E4A91" w:rsidRPr="007E4A91" w:rsidRDefault="007E4A91" w:rsidP="007E4A9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7E4A91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br/>
      </w:r>
      <w:r w:rsidRPr="007E4A91"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          </w:t>
      </w:r>
      <w:r w:rsidRPr="007E4A91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Должностная инструкция </w:t>
      </w: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заведующего хозяйством школы</w:t>
      </w:r>
    </w:p>
    <w:p w:rsidR="007E4A91" w:rsidRPr="007E4A91" w:rsidRDefault="007E4A91" w:rsidP="007E4A91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7E4A91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МБОУ «</w:t>
      </w:r>
      <w:proofErr w:type="spellStart"/>
      <w:r w:rsidRPr="007E4A91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Ерсубайкинская</w:t>
      </w:r>
      <w:proofErr w:type="spellEnd"/>
      <w:r w:rsidRPr="007E4A91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ООШ» </w:t>
      </w:r>
    </w:p>
    <w:p w:rsidR="007E4A91" w:rsidRPr="007E4A91" w:rsidRDefault="007E4A91" w:rsidP="007E4A91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proofErr w:type="spellStart"/>
      <w:r w:rsidRPr="007E4A91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Альметьевского</w:t>
      </w:r>
      <w:proofErr w:type="spellEnd"/>
      <w:r w:rsidRPr="007E4A91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муниципального района </w:t>
      </w:r>
    </w:p>
    <w:p w:rsidR="007E4A91" w:rsidRPr="007E4A91" w:rsidRDefault="007E4A91" w:rsidP="007E4A91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7E4A91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Республики Татарстан</w:t>
      </w:r>
    </w:p>
    <w:p w:rsidR="009E1912" w:rsidRDefault="009E1912" w:rsidP="009E1912">
      <w:pPr>
        <w:shd w:val="clear" w:color="auto" w:fill="FFFFFF"/>
        <w:spacing w:after="90" w:line="375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2120"/>
          <w:sz w:val="30"/>
          <w:szCs w:val="30"/>
          <w:lang w:eastAsia="ru-RU"/>
        </w:rPr>
      </w:pPr>
    </w:p>
    <w:p w:rsidR="009E1912" w:rsidRPr="009E1912" w:rsidRDefault="009E1912" w:rsidP="009E1912">
      <w:pPr>
        <w:shd w:val="clear" w:color="auto" w:fill="FFFFFF"/>
        <w:spacing w:after="90" w:line="375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1. Общие положения</w:t>
      </w:r>
    </w:p>
    <w:p w:rsidR="009E1912" w:rsidRPr="009E1912" w:rsidRDefault="009E1912" w:rsidP="009E1912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1.1. </w:t>
      </w:r>
      <w:proofErr w:type="gramStart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Настоящая </w:t>
      </w:r>
      <w:r w:rsidRPr="009E1912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должностная инструкция завхоза школы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 разработана на основе </w:t>
      </w:r>
      <w:r w:rsidRPr="009E1912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Профессионального стандарта: 07.005 «Специалист административно-хозяйственной деятельности»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 (п.3.4), утвержденного приказом Министерства труда и социальной защиты Российской Федерации от 2 февраля 2018 года № 49н, ФЗ №273 от 29.12.2012г «Об образовании в Российской Федерации» в редакции от 2 июля 2021 года, с учетом СП 2.4.3648-20 «Санитарно-эпидемиологические требования к организациям воспитания и обучения</w:t>
      </w:r>
      <w:proofErr w:type="gramEnd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, отдыха и оздоровления детей и молодежи», в соответствии с Трудовым кодексом Российской Федерации и другими нормативными актами, </w:t>
      </w:r>
      <w:proofErr w:type="gramStart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регулирующими</w:t>
      </w:r>
      <w:proofErr w:type="gramEnd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трудовые отношения между работником и работодателем.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1.2. Данная </w:t>
      </w:r>
      <w:r w:rsidRPr="009E1912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 xml:space="preserve">должностная инструкция завхоза по </w:t>
      </w:r>
      <w:proofErr w:type="spellStart"/>
      <w:r w:rsidRPr="009E1912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профстандарту</w:t>
      </w:r>
      <w:proofErr w:type="spellEnd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 определяет перечень трудовых функций и обязанностей заведующего хозяйством в школе, а также его права, ответственность и взаимоотношения по должности в коллективе общеобразовательной организации.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1.3. Заведующий хозяйством назначается и освобождается от должности приказом директора образовательной организации. На время отпуска и временной нетрудоспособности его обязанности могут быть возложены на сотрудника, относящегося к обслуживающему персоналу из числа наиболее </w:t>
      </w:r>
      <w:proofErr w:type="gramStart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опытных</w:t>
      </w:r>
      <w:proofErr w:type="gramEnd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 Временное исполнение обязанностей в данных случаях осуществляется согласно приказу директора, изданного с соблюдением требований Трудового кодекса Российской Федерации.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1.4. Завхоз относится к категории «Руководители», непосредственно подчиняется </w:t>
      </w:r>
      <w:r w:rsidR="007E4A9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директору школы и заместителю директора по УВР.</w:t>
      </w:r>
    </w:p>
    <w:p w:rsidR="009E1912" w:rsidRPr="009E1912" w:rsidRDefault="009E1912" w:rsidP="009E1912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1.5. </w:t>
      </w:r>
      <w:r w:rsidR="007E4A9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На должность завхоза принимается лицо: </w:t>
      </w:r>
    </w:p>
    <w:p w:rsidR="009E1912" w:rsidRPr="009E1912" w:rsidRDefault="009E1912" w:rsidP="009E1912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имеющее среднее профессиональное образование по программе подготовки специалистов среднего звена или среднее профессиональное образование (непрофильное) по программе подготовки специалистов среднего звена;</w:t>
      </w:r>
    </w:p>
    <w:p w:rsidR="009E1912" w:rsidRPr="009E1912" w:rsidRDefault="009E1912" w:rsidP="009E1912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без предъявления требований к стажу работы;</w:t>
      </w:r>
    </w:p>
    <w:p w:rsidR="009E1912" w:rsidRPr="009E1912" w:rsidRDefault="009E1912" w:rsidP="009E1912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proofErr w:type="gramStart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соответствующее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обязательного психиатрического освидетельствования (не реже 1 раза в 5 лет), профессиональной гигиенической подготовки и аттестации (при приеме на работу и далее не реже 1 раза в 2 года), вакцинации, а также имеющее личную медицинскую книжку с результатами медицинских обследований и лабораторных</w:t>
      </w:r>
      <w:proofErr w:type="gramEnd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9E1912" w:rsidRPr="009E1912" w:rsidRDefault="009E1912" w:rsidP="009E1912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proofErr w:type="gramStart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не имеющее ограничений на занятие трудовой деятельностью в сфере образования, изложенных в статье 351.1 «Ограничения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  <w:proofErr w:type="gramEnd"/>
    </w:p>
    <w:p w:rsidR="009E1912" w:rsidRPr="009E1912" w:rsidRDefault="009E1912" w:rsidP="009E1912">
      <w:pPr>
        <w:shd w:val="clear" w:color="auto" w:fill="FFFFFF"/>
        <w:spacing w:after="18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1.6. В своей деятельности заведующий хозяйством в школе руководствуется должностной инструкцией, составленной с учетом </w:t>
      </w:r>
      <w:proofErr w:type="spellStart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профстандарта</w:t>
      </w:r>
      <w:proofErr w:type="spellEnd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, Конституцией и законами Российской Федерации, указами Президента, решениями Правительства Российской Федерации и местных органов управления образованием всех уровней по вопросам хозяйственного обслуживания учреждений; административным, трудовым и хозяйственным законодательством. Также, завхоз руководствуется:</w:t>
      </w:r>
    </w:p>
    <w:p w:rsidR="009E1912" w:rsidRPr="009E1912" w:rsidRDefault="009E1912" w:rsidP="009E1912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9E1912" w:rsidRPr="009E1912" w:rsidRDefault="009E1912" w:rsidP="009E1912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законом Российской Федерации «О бухгалтерском учете»;</w:t>
      </w:r>
    </w:p>
    <w:p w:rsidR="009E1912" w:rsidRPr="009E1912" w:rsidRDefault="009E1912" w:rsidP="009E1912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Уставом и локальными правовыми актами, в том числе Правилами внутреннего трудового распорядка, приказами и распоряжениями директора общеобразовательной организации;</w:t>
      </w:r>
    </w:p>
    <w:p w:rsidR="009E1912" w:rsidRPr="009E1912" w:rsidRDefault="009E1912" w:rsidP="009E1912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правилами и нормами охраны труда и пожарной безопасности;</w:t>
      </w:r>
    </w:p>
    <w:p w:rsidR="009E1912" w:rsidRPr="009E1912" w:rsidRDefault="009E1912" w:rsidP="009E1912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трудовым договором между работником и работодателем;</w:t>
      </w:r>
    </w:p>
    <w:p w:rsidR="009E1912" w:rsidRPr="009E1912" w:rsidRDefault="009E1912" w:rsidP="009E1912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Конвенцией ООН о правах ребенка.</w:t>
      </w:r>
    </w:p>
    <w:p w:rsidR="009E1912" w:rsidRPr="009E1912" w:rsidRDefault="009E1912" w:rsidP="009E1912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1.7. </w:t>
      </w:r>
      <w:r w:rsidR="007E4A9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Заведующий хозяйством школы должен знать: 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законодательство Российской Федерации, регулирующее обеспечение и эксплуатацию зданий и сооружений;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постановления, распоряжения, приказы, другие руководящие и нормативные документы вышестоящих органов, относящиеся к хозяйственному обслуживанию общеобразовательной организации;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основы трудового законодательства Российской Федерации, законодательство в области материально-технического обеспечения, закупочной деятельности, делопроизводства в рамках выполняемых трудовых функций;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конструктивные особенности оборудования систем жизнеобеспечения образовательного учреждения;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локальные нормативные акты школы общего характера и по функциональному направлению деятельности;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основы организации труда;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способы организации финансово-хозяйственной деятельности;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методы и правила приема-передачи, хранения и архивирования документации;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нормативные правовые акты, методические материалы, положения, инструкции, другие руководящие материалы и документы, регулирующие обеспечение и эксплуатацию зданий и сооружений;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нормы и правила обеспечения пожарной безопасности в рамках выполняемых трудовых функций;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нормы и правила обеспечения экологической безопасности в рамках выполняемых трудовых функций;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общие технические характеристики систем жизнеобеспечения образовательной организации;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основные требования стандартов, технических, качественных характеристик, предъявляемые к зданиям, сооружениям, помещениям и оборудованию общеобразовательных организаций;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эксплуатации помещений в общеобразовательной организации;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основные условия заключенных договоров на поставку материалов, продуктов, предоставление услуг, аренды помещений в части обслуживания и эксплуатации;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основы договорной работы и порядок заключения договоров;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особенности ухода за различными поверхностями и отделочными покрытиями, включая требования противопожарной защиты;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средства механизации труда обслуживающего персонала;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деловой переписки;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приема-передачи, хранения и архивирования документации;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способы обработки информации с использованием программного обеспечения и компьютерных средств;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основы экономики и социологии;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структуру и принципы организации документооборота;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структуру общеобразовательной организации;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технологию и способы ведения ремонтных работ в рамках выполняемых трудовых функций;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основы работы с компьютером и принтером, ксероксом, пользования текстовыми редакторами, электронными таблицами, электронной почтой и браузерами;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основы оказания первой помощи, порядок действий при возникновении пожара или иной чрезвычайной ситуации;</w:t>
      </w:r>
    </w:p>
    <w:p w:rsidR="009E1912" w:rsidRPr="009E1912" w:rsidRDefault="009E1912" w:rsidP="009E1912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правила по охране труда и производственной санитарии, санитарно-эпидемиологические требования к устройству, содержанию и организации режима работы образовательных учреждений.</w:t>
      </w:r>
    </w:p>
    <w:p w:rsidR="009E1912" w:rsidRPr="009E1912" w:rsidRDefault="009E1912" w:rsidP="009E1912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1.8. </w:t>
      </w:r>
      <w:r w:rsidR="00DC3D3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Заведующий хозяйством должен уметь: </w:t>
      </w:r>
    </w:p>
    <w:p w:rsidR="009E1912" w:rsidRPr="009E1912" w:rsidRDefault="009E1912" w:rsidP="009E1912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организовывать процедуру закупки товаров или услуг;</w:t>
      </w:r>
    </w:p>
    <w:p w:rsidR="009E1912" w:rsidRPr="009E1912" w:rsidRDefault="009E1912" w:rsidP="009E1912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использовать средства коммуникации;</w:t>
      </w:r>
    </w:p>
    <w:p w:rsidR="009E1912" w:rsidRPr="009E1912" w:rsidRDefault="009E1912" w:rsidP="009E1912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оценивать визуально состояние зданий, сооружений, помещений, систем жизнеобеспечения, оборудования и мебели с целью организации проведения ремонта;</w:t>
      </w:r>
    </w:p>
    <w:p w:rsidR="009E1912" w:rsidRPr="009E1912" w:rsidRDefault="009E1912" w:rsidP="009E1912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оценивать качество выполненных работ по ремонту и обслуживанию зданий, сооружений и помещений, коммуникаций школы;</w:t>
      </w:r>
    </w:p>
    <w:p w:rsidR="009E1912" w:rsidRPr="009E1912" w:rsidRDefault="009E1912" w:rsidP="009E1912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работать с заключенными договорами на приобретение товаров, оборудования и услуг;</w:t>
      </w:r>
    </w:p>
    <w:p w:rsidR="009E1912" w:rsidRPr="009E1912" w:rsidRDefault="009E1912" w:rsidP="009E1912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составлять сводные учетные и отчетные документы в целях осуществления контроля и анализа данных о помещениях и имуществе общеобразовательной организации;</w:t>
      </w:r>
    </w:p>
    <w:p w:rsidR="009E1912" w:rsidRPr="009E1912" w:rsidRDefault="009E1912" w:rsidP="009E1912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формулировать потребности в тех или иных товарах и услугах, а также излагать их описание в письменной форме;</w:t>
      </w:r>
    </w:p>
    <w:p w:rsidR="009E1912" w:rsidRPr="009E1912" w:rsidRDefault="009E1912" w:rsidP="009E1912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владеть методами убеждения и аргументации своей позиции;</w:t>
      </w:r>
    </w:p>
    <w:p w:rsidR="009E1912" w:rsidRPr="009E1912" w:rsidRDefault="009E1912" w:rsidP="009E1912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владеть технологиями диагностики причин конфликтных ситуаций, их профилактики и разрешения;</w:t>
      </w:r>
    </w:p>
    <w:p w:rsidR="009E1912" w:rsidRPr="009E1912" w:rsidRDefault="009E1912" w:rsidP="009E1912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использовать компьютерные программы для ведения учета, систематизации и анализа данных, справочно-правовые системы, ресурсы сети "Интернет" и оргтехнику.</w:t>
      </w:r>
    </w:p>
    <w:p w:rsidR="009E1912" w:rsidRPr="009E1912" w:rsidRDefault="009E1912" w:rsidP="009E1912">
      <w:pPr>
        <w:shd w:val="clear" w:color="auto" w:fill="FFFFFF"/>
        <w:spacing w:after="18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1.9. Завхоз должен быть ознакомлен с должностной инструкцией, разработанной с учетом </w:t>
      </w:r>
      <w:proofErr w:type="spellStart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профстандарта</w:t>
      </w:r>
      <w:proofErr w:type="spellEnd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, знать и соблюдать установленные правила и требования охраны труда и пожарной безопасности, правила личной гигиены и гигиены труд</w:t>
      </w:r>
      <w:r w:rsidR="00DC3D3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а в образовательном учреждении.</w:t>
      </w:r>
    </w:p>
    <w:p w:rsidR="009E1912" w:rsidRPr="009E1912" w:rsidRDefault="009E1912" w:rsidP="009E1912">
      <w:pPr>
        <w:shd w:val="clear" w:color="auto" w:fill="FFFFFF"/>
        <w:spacing w:after="90" w:line="375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2. Трудовые функции</w:t>
      </w:r>
    </w:p>
    <w:p w:rsidR="009E1912" w:rsidRPr="009E1912" w:rsidRDefault="009E1912" w:rsidP="009E1912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Основными трудовыми функциями завхоза школы являются: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2.1. </w:t>
      </w:r>
      <w:r w:rsidR="00DC3D3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Материально-техническое и документационное сопровождение процесса управления зданиями и помещениями:</w:t>
      </w:r>
      <w:r w:rsidR="00DC3D3A"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2.1.1. Сопровождение и обеспечение процесса эксплуатации, обслуживания и ремонта зданий, помещений и оборудования школы.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2.1.2. Документационное сопровождение, связанное с обеспечением процессов использования, эксплуатации и обслуживания зданий, помещений и оборудования.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2.1.3. Организация закупки и приобретения товаров, оборудования и услуг в целях эксплуатации и обслуживания зданий и помещений образовательной организации.</w:t>
      </w:r>
    </w:p>
    <w:p w:rsidR="009E1912" w:rsidRPr="009E1912" w:rsidRDefault="009E1912" w:rsidP="009E1912">
      <w:pPr>
        <w:shd w:val="clear" w:color="auto" w:fill="FFFFFF"/>
        <w:spacing w:after="90" w:line="375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3. Должностные обязанности завхоза школы</w:t>
      </w:r>
    </w:p>
    <w:p w:rsidR="009E1912" w:rsidRPr="009E1912" w:rsidRDefault="009E1912" w:rsidP="009E1912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3.1. </w:t>
      </w:r>
      <w:r w:rsidR="00DC3D3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 рамках трудовой функции сопровождения и обеспечения процесса эксплуатации, обслуживания и ремонта зданий, помещений и оборудования: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руководит работой по хозяйственному обслуживанию общеобразовательной организации;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проверяет условия и качество эксплуатации оборудования, инженерных сетей и систем жизнеобеспечения (за исключением слаботочных систем телекоммуникаций и связи, охраны) согласно правилам технической эксплуатации;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организовывает сопровождение эксплуатации и техническое обслуживание оборудования, инженерных сетей и систем жизнеобеспечения (за исключением слаботочных систем телекоммуникаций и связи, охраны) согласно правилам технической эксплуатации;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осуществляет контроль исправности и работоспособности оборудования и систем жизнеобеспечения, проверяет исправность освещения, отопления, вентиляционных систем, сетей электр</w:t>
      </w:r>
      <w:proofErr w:type="gramStart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о-</w:t>
      </w:r>
      <w:proofErr w:type="gramEnd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, водо-, теплоснабжения, осуществляет их периодический осмотр;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организовывает работу обслуживающего персонала для устранения технических неисправностей систем жизнеобеспечения, по устранению последствий поломок и аварий в водопроводной, канализационной и отопительной системах, электроосвещения;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выдает производственные задания обслуживающему персоналу, необходимые для работы материалы, инвентарь и инструменты;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организует и контролирует работу обслуживающего персонала по ежедневной влажной уборке помещений с применением моющих средств, влажной уборке столовой, вестибюлей, рекреаций, туалетов после каждой перемены, а также уборке учебных и вспомогательных помещений после окончания занятий, в отсутствие обучающихся, при открытых окнах или фрамугах;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осуществляет контроль ежедневной у</w:t>
      </w:r>
      <w:r w:rsidR="00DC3D3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борки обеденных залов столовой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, туалетов, умывальных, </w:t>
      </w:r>
      <w:r w:rsidR="00DC3D3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помещения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для оказания медицинской помощи с использованием дезинфицирующих средств;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осуществляет контроль ежедневной обработки обслуживающим персоналом дверных ручек, поручней, выключателей с использованием дезинфицирующих средств;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организует проведение во всех видах помещений генеральной уборки с применением моющих и дезинфицирующих средств не реже одного раза в месяц;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осуществляет контроль приготовления и использования дезинфекционных растворов в соответствии с инструкцией, применения моющих и дезинфицирующих средств, разрешенных к использованию в образовательных организациях; размещает инструкции по приготовлению дезинфицирующих растворов </w:t>
      </w:r>
      <w:proofErr w:type="gramStart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 месте</w:t>
      </w:r>
      <w:proofErr w:type="gramEnd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их приготовления;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принимает меры по своевременному ремонту помещений, мебели и оборудован</w:t>
      </w:r>
      <w:r w:rsidR="00D63EF3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ия общеобразовательной организац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ии;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организует ремонт помещений и систем коммуникаций;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принимает меры по обеспечению необходимых социально-бытовых условий для обучающихся и работников общеобразовательной организации;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организует сбор и вывоз мусора, а также передачу его на утилизацию или переработку, включая люминесцентные лампы, в соответствии с экологическими нормами и правилами;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обеспечивает содержание подвальных помещений в сухости, без следов загрязнений, плесени и грибка, наличия в них мусора;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организует чистку оконных стекол по мере их загрязнения;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организует содержание источников искусственного освещения в помещениях в исправном состоянии и без следов загрязнений;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организует содержание в безопасном состоянии и надлежащем порядке подвальных, чердачных, хозяйственных, подсобных, технических помещений школы; обеспечивает условия безопасного содержания указанных помещений, исключающие проникновение посторонних лиц;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организует проведение мероприятий способами, предусмотренными соответствующими санитарными правилами, с целью предотвращения появления в помещениях насекомых, грызунов и следов их жизнедеятельности, организует проведение дезинсекции и дератизации в отсутствии детей и молодежи;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организует проведение мероприятий способами, предусмотренными соответствующими санитарными правилами, с целью предотвращения появления на территории общеобразовательной организации грызунов и насекомых, в том числе клещей;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организует проведение мероприятий, направленных на профилактику инфекционных, паразитарных и массовых неинфекционных заболеваний на территории игровых и спортивных площадок, в зонах отдыха обучающихся; ежегодно, в весенний период, в ямах для прыжков в длину организует проведение полной смены песка, а при обнаружении возбудителей паразитарных и инфекционных болезней проводит внеочередную его замену;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контролирует работу по ежедневной или по мере загрязнения уборке территории школы, очистку мусоросборников - при заполнении 2/3 их объема;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осуществляет контроль отсутствия плодоносящих ядовитыми плодами деревьев и кустарников на территории общеобразовательной организации;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не допускает скопление и сжигание мусора на территории школы, использование химических реагентов для очистки территории от снега;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осуществляет вызов аварийных служб в аварийных ситуациях;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выполняет мероприятия по пожарной безопасности и противопожарной защите зданий и сооружений;</w:t>
      </w:r>
    </w:p>
    <w:p w:rsidR="009E1912" w:rsidRPr="009E1912" w:rsidRDefault="009E1912" w:rsidP="009E1912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осуществляет контроль сроков гарантии и сервисного обслуживания оборудования.</w:t>
      </w:r>
    </w:p>
    <w:p w:rsidR="009E1912" w:rsidRPr="009E1912" w:rsidRDefault="009E1912" w:rsidP="009E1912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3.2. </w:t>
      </w:r>
      <w:r w:rsidR="00D63EF3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В рамках трудовой функции документального сопровождения, связанного с обеспечением процессов использования эксплуатации и обслуживании зданий, помещений и оборудования: </w:t>
      </w:r>
    </w:p>
    <w:p w:rsidR="009E1912" w:rsidRPr="009E1912" w:rsidRDefault="009E1912" w:rsidP="009E1912">
      <w:pPr>
        <w:numPr>
          <w:ilvl w:val="0"/>
          <w:numId w:val="6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ведет соответствующую отчетно-учетную документации, своевременно предоставляет ее в бухгалтерию и заместителю директора по административно-хозяйственной работе (согласно номенклатуре дел и графику документооборота в общеобразовательной организации);</w:t>
      </w:r>
    </w:p>
    <w:p w:rsidR="009E1912" w:rsidRPr="009E1912" w:rsidRDefault="009E1912" w:rsidP="009E1912">
      <w:pPr>
        <w:numPr>
          <w:ilvl w:val="0"/>
          <w:numId w:val="6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составляет паспорт санитарно-технического состояния образовательной организации;</w:t>
      </w:r>
    </w:p>
    <w:p w:rsidR="009E1912" w:rsidRPr="009E1912" w:rsidRDefault="009E1912" w:rsidP="009E1912">
      <w:pPr>
        <w:numPr>
          <w:ilvl w:val="0"/>
          <w:numId w:val="6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ведет реестр заключенных договоров на обеспечение обслуживания, ремонта и эксплуатации зданий, сооружений, помещений и оборудования;</w:t>
      </w:r>
    </w:p>
    <w:p w:rsidR="009E1912" w:rsidRPr="009E1912" w:rsidRDefault="009E1912" w:rsidP="009E1912">
      <w:pPr>
        <w:numPr>
          <w:ilvl w:val="0"/>
          <w:numId w:val="6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осуществляет учет расхода электроэнергии, тепла, воды и других ресурсов, подает необходимые сведения и отчетность в бухгалтерию;</w:t>
      </w:r>
    </w:p>
    <w:p w:rsidR="009E1912" w:rsidRPr="009E1912" w:rsidRDefault="009E1912" w:rsidP="009E1912">
      <w:pPr>
        <w:numPr>
          <w:ilvl w:val="0"/>
          <w:numId w:val="6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осуществляет контроль соблюдения и исполнения условий договоров на обеспечение обслуживания, ремонта и эксплуатации, организовывает выдачу проектно-сметной и другой технической документации, которая необходима для осуществления вышеуказанных работ;</w:t>
      </w:r>
    </w:p>
    <w:p w:rsidR="009E1912" w:rsidRPr="009E1912" w:rsidRDefault="009E1912" w:rsidP="009E1912">
      <w:pPr>
        <w:numPr>
          <w:ilvl w:val="0"/>
          <w:numId w:val="6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взаимодействие с поставщиками учебного оборудования и литературы, материалов, продуктов.</w:t>
      </w:r>
    </w:p>
    <w:p w:rsidR="009E1912" w:rsidRPr="009E1912" w:rsidRDefault="009E1912" w:rsidP="009E1912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3.3. </w:t>
      </w:r>
      <w:ins w:id="0" w:author="Unknown">
        <w:r w:rsidRPr="009E1912">
          <w:rPr>
            <w:rFonts w:ascii="Times New Roman" w:eastAsia="Times New Roman" w:hAnsi="Times New Roman" w:cs="Times New Roman"/>
            <w:color w:val="1E2120"/>
            <w:sz w:val="24"/>
            <w:szCs w:val="24"/>
            <w:u w:val="single"/>
            <w:bdr w:val="none" w:sz="0" w:space="0" w:color="auto" w:frame="1"/>
            <w:lang w:eastAsia="ru-RU"/>
          </w:rPr>
          <w:t>В рамках трудовой функции организации закупки и приобретения товаров, оборудования и услуг в целях эксплуатации и обслуживания зданий и помещений:</w:t>
        </w:r>
      </w:ins>
    </w:p>
    <w:p w:rsidR="009E1912" w:rsidRPr="009E1912" w:rsidRDefault="009E1912" w:rsidP="009E191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bookmarkStart w:id="1" w:name="_GoBack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составляет списки необходимой для закупки мебели, оборудования, инвентаря, моющих и дезинфицирующих средств;</w:t>
      </w:r>
    </w:p>
    <w:p w:rsidR="009E1912" w:rsidRPr="009E1912" w:rsidRDefault="009E1912" w:rsidP="009E191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организовывает обеспечение учебных и административных кабинетов, мастерских, бытовых, хозяйственных и других помещений школы необходимой мебелью, оборудованием, инвентарем (в том числе хозяйственным) и средствами, соответствующими требованиям правил и норм безопасности жизнедеятельности, стандартам безопасности труда. Обеспечивает кабинеты администрации и секретаря канцелярскими принадлежностями, расходными материалами.</w:t>
      </w:r>
    </w:p>
    <w:p w:rsidR="009E1912" w:rsidRPr="009E1912" w:rsidRDefault="009E1912" w:rsidP="009E191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принимает меры по своевременному заключению необходимых договоров по хозяйственному обслуживанию школы и по выполнению договорных обязательств;</w:t>
      </w:r>
    </w:p>
    <w:p w:rsidR="009E1912" w:rsidRPr="009E1912" w:rsidRDefault="009E1912" w:rsidP="009E191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проводит работу с поставщиками по устранению допущенных нарушений условий договоров на оказание услуг по техническому обслуживанию и ремонту зданий, помещений и оборудования школы;</w:t>
      </w:r>
    </w:p>
    <w:p w:rsidR="009E1912" w:rsidRPr="009E1912" w:rsidRDefault="009E1912" w:rsidP="009E191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участвует в заключени</w:t>
      </w:r>
      <w:proofErr w:type="gramStart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</w:t>
      </w:r>
      <w:proofErr w:type="gramEnd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договоров о предоставлении коммунальных услуг, ремонте зданий, помещений и оборудования образовательного учреждения;</w:t>
      </w:r>
    </w:p>
    <w:p w:rsidR="009E1912" w:rsidRPr="009E1912" w:rsidRDefault="009E1912" w:rsidP="009E191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осуществляет пополнение, учет, хранение и размещение первичных средств пожаротушения в образовательной организации, включая огнетушители и их перезарядку, индивидуальных средств защиты, моющих и чистящих средств;</w:t>
      </w:r>
    </w:p>
    <w:p w:rsidR="009E1912" w:rsidRPr="009E1912" w:rsidRDefault="009E1912" w:rsidP="009E191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принимает на ответственное хранение в порядке, определенном законодательством Российской Федерации, товарно-материальные ценности и другое имущество общеобразовательной организации;</w:t>
      </w:r>
    </w:p>
    <w:p w:rsidR="009E1912" w:rsidRPr="009E1912" w:rsidRDefault="009E1912" w:rsidP="009E191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обеспечивает сохранность оборудования, хозяйственного инвентаря, маркировку уборочного инвентаря в зависимости от назначения помещений и видов работ;</w:t>
      </w:r>
    </w:p>
    <w:p w:rsidR="009E1912" w:rsidRPr="009E1912" w:rsidRDefault="009E1912" w:rsidP="009E191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проводит с участием работников бухгалтерии инвентаризацию имущества школы, своевременное списание части имущества, пришедшего в негодность;</w:t>
      </w:r>
    </w:p>
    <w:p w:rsidR="009E1912" w:rsidRPr="009E1912" w:rsidRDefault="009E1912" w:rsidP="009E1912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оформляет отчетные документы в соответствии с требованиями для бухгалтерии и бухгалтерского учета.</w:t>
      </w:r>
    </w:p>
    <w:p w:rsidR="009E1912" w:rsidRPr="009E1912" w:rsidRDefault="009E1912" w:rsidP="009E1912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3.4. Участвует в подборе и расстановке кадров обслуживающего персонала общеобразовательного учреждения.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3.5. Ведет учет рабочего времени обслуживающего персонала общеобразовательной организации, составляет табель рабочего времени.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3.6. Организовывает работу складского хозяйства, создает условия для надлежащего хранения материальных ценностей общеобразовательной организации.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3.7. Обеспечивает необходимые условия для бесперебойной работы оборудования пищеблока школьной столовой, своевременный ремонт водопроводной, отопительной и канализационных систем, своевременную уборку помещений и территории общеобразовательной организации.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3.8. Организовывает проведение ежегодных измерений сопротивления изоляции электрических установок и проводки, заземляющих устройств, анализ воздушной среды на содержание пыли, газов и паров вредных веществ, замер освещения, наличия радиации, шума в помещениях школы в соответствии с правилами и нормами по обеспечению безопасности жизнедеятельности.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3.9. Принимает участие в разработке мероприятий по повышению надежности, качества работы обслуживаемых систем отопления, водоснабжения, канализации и водостоков.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3.10. Контролирует работу наружной канализации и водостоков, организовывает очистку канализационных колодцев, колодцев с пожарными гидрантами на территории школы, проверку пожарных гидрантов на водоотдачу, вывоз мусора.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3.11. Организовывает обучение, проводит на рабочих местах работников первичные, повторные, целевые инструктажи по охране труда.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3.12. Разрабатывает, совместно со специалистом по охране труда, инструкции по охране труда по видам работ для обслуживающего персонала школы.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3.13. При назначении </w:t>
      </w:r>
      <w:hyperlink r:id="rId6" w:tgtFrame="_blank" w:history="1">
        <w:proofErr w:type="gramStart"/>
        <w:r w:rsidRPr="009E1912">
          <w:rPr>
            <w:rFonts w:ascii="Arial" w:eastAsia="Times New Roman" w:hAnsi="Arial" w:cs="Arial"/>
            <w:color w:val="047EB6"/>
            <w:sz w:val="24"/>
            <w:szCs w:val="24"/>
            <w:u w:val="single"/>
            <w:bdr w:val="none" w:sz="0" w:space="0" w:color="auto" w:frame="1"/>
            <w:lang w:eastAsia="ru-RU"/>
          </w:rPr>
          <w:t>ответственным</w:t>
        </w:r>
        <w:proofErr w:type="gramEnd"/>
        <w:r w:rsidRPr="009E1912">
          <w:rPr>
            <w:rFonts w:ascii="Arial" w:eastAsia="Times New Roman" w:hAnsi="Arial" w:cs="Arial"/>
            <w:color w:val="047EB6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за обеспечение пожарной безопасности в школе</w:t>
        </w:r>
      </w:hyperlink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, составляет планы мероприятий, готовит проекты приказов и инструкций по пожарной безопасности, проводит обучение и инструктажи работников по пожарной безопасности, организует и контролирует соблюдение требований противопожарного режима и правил пожарной безопасности.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3.14. Для обеспечения передвижения инвалидов и лиц с ограниченными возможностями здоровья по территории и объектам общеобразовательной организации проводит мероприятия по созданию доступной среды для инвалидов.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3.15. Принимает меры по обеспечению безопасности во время переноски тяжестей, выполнения погрузочно-разгрузочных и ремонтно-строительных работ, эксплуатации транспортных средств на территории общеобразовательной организации.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3.16. Не допускает выполнения обслуживающим персоналом работ, по которым они не имеют допуска, не проинструктированы, не входят в круг их обязанностей.</w:t>
      </w:r>
      <w:bookmarkEnd w:id="1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3.17. Организовывает работу по благоустройству и озеленению территории общеобразовательной организации.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3.18. Во время каникул организовывает текущий ремонт помещений, обеспечивает своевременную подготовку школы к началу учебного года.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3.19. Рационально использует топливные и энергетические ресурсы общеобразовательной организации.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3.20. Строго соблюдает права и свободы детей, содержащиеся в Федеральном законе «Об образовании в Российской Федерации» и Конвенц</w:t>
      </w:r>
      <w:proofErr w:type="gramStart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ии ОО</w:t>
      </w:r>
      <w:proofErr w:type="gramEnd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 о правах ребенка, соблюдает этические нормы и правила поведения, является примером для школьников.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3.21. Заведующий хозяйством соблюдает положения данной должностной инструкции, разработанной на основе </w:t>
      </w:r>
      <w:proofErr w:type="spellStart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профстандарта</w:t>
      </w:r>
      <w:proofErr w:type="spellEnd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, Устав и Правила внутреннего трудового распорядка школы, коллективный и трудовой договор, а также локальные акты образовательной организации, приказы директора.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3.22. Повышает свою профессиональную квалификацию и компетенцию.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3.23. Соблюдает правила охраны труда, пожарной и электробезопасности, санитарно-гигиенические нормы и требования, трудовую дисциплину на рабочем месте и режим работы, установленный в общеобразовательной организации.</w:t>
      </w:r>
    </w:p>
    <w:p w:rsidR="009E1912" w:rsidRPr="009E1912" w:rsidRDefault="009E1912" w:rsidP="009E1912">
      <w:pPr>
        <w:shd w:val="clear" w:color="auto" w:fill="FFFFFF"/>
        <w:spacing w:after="0" w:line="351" w:lineRule="atLeast"/>
        <w:jc w:val="both"/>
        <w:textAlignment w:val="baseline"/>
        <w:rPr>
          <w:rFonts w:ascii="inherit" w:eastAsia="Times New Roman" w:hAnsi="inherit" w:cs="Times New Roman"/>
          <w:color w:val="1E2120"/>
          <w:sz w:val="24"/>
          <w:szCs w:val="24"/>
          <w:lang w:eastAsia="ru-RU"/>
        </w:rPr>
      </w:pPr>
    </w:p>
    <w:p w:rsidR="009E1912" w:rsidRPr="009E1912" w:rsidRDefault="009E1912" w:rsidP="009E1912">
      <w:pPr>
        <w:shd w:val="clear" w:color="auto" w:fill="FFFFFF"/>
        <w:spacing w:after="90" w:line="375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4. Права</w:t>
      </w:r>
    </w:p>
    <w:p w:rsidR="009E1912" w:rsidRPr="009E1912" w:rsidRDefault="009E1912" w:rsidP="009E1912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u w:val="single"/>
          <w:bdr w:val="none" w:sz="0" w:space="0" w:color="auto" w:frame="1"/>
          <w:lang w:eastAsia="ru-RU"/>
        </w:rPr>
        <w:t>Завхоз школы имеет право: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4.1. Участвовать в управлении общеобразовательной организацией в порядке, определенном Уставом.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4.2. На материально-технические условия, требуемые для выполнения должностных обязанностей, на обеспечение рабочего места, соответствующего государственным нормативным требованиям охраны труда и пожарной безопасности, а также условиям, предусмотренным Коллективным договором.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4.3. Давать обязательные распоряжения работникам из обслуживающего персонала, делать замечания обучающимся, относящиеся к соблюдению дисциплины и порядка.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4.4. Представлять к дисциплинарной ответственности заместителю директора по воспитательной работе учащихся, нарушающих санитарно-гигиенические требования содержания помещений и нарушителей дисциплины, в порядке, установленном правилами внутреннего распорядка </w:t>
      </w:r>
      <w:proofErr w:type="gramStart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для</w:t>
      </w:r>
      <w:proofErr w:type="gramEnd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обучающихся, о поощрениях и взысканиях.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4.5. Принимать участие в подборе и расстановке кадров обслуживающего персонала.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4.6. Вносить предложения о поощрении, моральном и материальном стимулировании работников, находящихся в подчинении, по совершенствованию работы обслуживающего персонала и технического обслуживания школы.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4.7. Знакомиться с проектами решений директора, относящихся к его профессиональной деятельности, с жалобами и другими документами, содержащими оценку его работы, давать по ним объяснения.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4.8.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вопросам, относящимся к компетенции завхоза.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4.9. Участвовать в работе органов самоуправления, в работе общего собрания работников общеобразовательной организации, в обсуждении вопросов, касающихся исполняемых завхозом должностных обязанностей.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4.10. На защиту своей профессиональной чести и достоинства. На конфиденциальность служебного расследования, кроме случаев, предусмотренных законодательством 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Российской Федерации.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4.11. Защищать свои интересы самостоятельно и/или через представителя, в том числе адвоката, в случае дисциплинарного или служебного расследования, которое связано с нарушением завхозом норм профессиональной этики.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4.12. На поощрения, награждения по результатам трудовой деятельности, на социальные гарантии, предусмотренные законодательством Российской Федерации.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4.13. Работник общеобразовательной организации имеет иные права, предусмотренные Трудовым Кодексом Российской Федерации, Уставом школы, Коллективным договором, Правилами внутреннего трудового распорядка.</w:t>
      </w:r>
    </w:p>
    <w:p w:rsidR="009E1912" w:rsidRPr="009E1912" w:rsidRDefault="009E1912" w:rsidP="009E1912">
      <w:pPr>
        <w:shd w:val="clear" w:color="auto" w:fill="FFFFFF"/>
        <w:spacing w:after="90" w:line="375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5. Ответственность</w:t>
      </w:r>
    </w:p>
    <w:p w:rsidR="009E1912" w:rsidRPr="009E1912" w:rsidRDefault="009E1912" w:rsidP="009E1912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5.1. </w:t>
      </w:r>
      <w:ins w:id="2" w:author="Unknown">
        <w:r w:rsidRPr="009E1912">
          <w:rPr>
            <w:rFonts w:ascii="Times New Roman" w:eastAsia="Times New Roman" w:hAnsi="Times New Roman" w:cs="Times New Roman"/>
            <w:color w:val="1E2120"/>
            <w:sz w:val="24"/>
            <w:szCs w:val="24"/>
            <w:u w:val="single"/>
            <w:bdr w:val="none" w:sz="0" w:space="0" w:color="auto" w:frame="1"/>
            <w:lang w:eastAsia="ru-RU"/>
          </w:rPr>
          <w:t>В предусмотренном законодательством Российской Федерации порядке заведующий хозяйством несет ответственность:</w:t>
        </w:r>
      </w:ins>
    </w:p>
    <w:p w:rsidR="009E1912" w:rsidRPr="009E1912" w:rsidRDefault="009E1912" w:rsidP="009E1912">
      <w:pPr>
        <w:numPr>
          <w:ilvl w:val="0"/>
          <w:numId w:val="8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 достоверность информации о функционировании систем жизнеобеспечения общеобразовательного учреждения, оборудования;</w:t>
      </w:r>
    </w:p>
    <w:p w:rsidR="009E1912" w:rsidRPr="009E1912" w:rsidRDefault="009E1912" w:rsidP="009E1912">
      <w:pPr>
        <w:numPr>
          <w:ilvl w:val="0"/>
          <w:numId w:val="8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 результаты принятых решений, собственных действий;</w:t>
      </w:r>
    </w:p>
    <w:p w:rsidR="009E1912" w:rsidRPr="009E1912" w:rsidRDefault="009E1912" w:rsidP="009E1912">
      <w:pPr>
        <w:numPr>
          <w:ilvl w:val="0"/>
          <w:numId w:val="8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 сохранность вверенного ему оборудования, материалов, инструментов и иного имущества образовательной организации;</w:t>
      </w:r>
    </w:p>
    <w:p w:rsidR="009E1912" w:rsidRPr="009E1912" w:rsidRDefault="009E1912" w:rsidP="009E1912">
      <w:pPr>
        <w:numPr>
          <w:ilvl w:val="0"/>
          <w:numId w:val="8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 нарушение прав и свобод несовершеннолетних, установленных законом Российской Федерации, Уставом и локальными актами общеобразовательной организации;</w:t>
      </w:r>
    </w:p>
    <w:p w:rsidR="009E1912" w:rsidRPr="009E1912" w:rsidRDefault="009E1912" w:rsidP="009E1912">
      <w:pPr>
        <w:numPr>
          <w:ilvl w:val="0"/>
          <w:numId w:val="8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 непринятие или несвоевременное принятие мер по оказанию первой помощи пострадавшим, несвоевременное извещение или скрытие от администрации школы несчастного случая;</w:t>
      </w:r>
    </w:p>
    <w:p w:rsidR="009E1912" w:rsidRPr="009E1912" w:rsidRDefault="009E1912" w:rsidP="009E1912">
      <w:pPr>
        <w:numPr>
          <w:ilvl w:val="0"/>
          <w:numId w:val="8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 несоблюдение инструкций по охране труда и пожарной безопасности;</w:t>
      </w:r>
    </w:p>
    <w:p w:rsidR="009E1912" w:rsidRPr="009E1912" w:rsidRDefault="009E1912" w:rsidP="009E1912">
      <w:pPr>
        <w:numPr>
          <w:ilvl w:val="0"/>
          <w:numId w:val="8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 несвоевременное проведение инструктажей обслуживающего персонала с обязательной фиксацией в Журнале регистрации инструктажей;</w:t>
      </w:r>
    </w:p>
    <w:p w:rsidR="009E1912" w:rsidRPr="009E1912" w:rsidRDefault="009E1912" w:rsidP="009E1912">
      <w:pPr>
        <w:numPr>
          <w:ilvl w:val="0"/>
          <w:numId w:val="8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 нарушение порядка действий в случае возникновения чрезвычайной ситуации и эвакуации в образовательном учреждении.</w:t>
      </w:r>
    </w:p>
    <w:p w:rsidR="009E1912" w:rsidRPr="009E1912" w:rsidRDefault="009E1912" w:rsidP="009E1912">
      <w:pPr>
        <w:shd w:val="clear" w:color="auto" w:fill="FFFFFF"/>
        <w:spacing w:after="18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5.2. За неисполнение или нарушение без уважительных причин своих обязанностей, установленных настоящей должностной инструкцией завхоза школы по </w:t>
      </w:r>
      <w:proofErr w:type="spellStart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профстандарту</w:t>
      </w:r>
      <w:proofErr w:type="spellEnd"/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, Устава и Правил внутреннего трудового распорядка, законных распоряжений директора и иных локальных нормативных актов, заведующий хозяйством подвергается дисциплинарному взысканию согласно статье 192 Трудового Кодекса Российской Федерации.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5.3. За использование, в том числе однократно, методов воспитания, включающих физическое и (или) психологическое насилие над личностью обучающегося, а также за совершение иного аморального проступка завхоз может быть освобожден от занимаемой должности согласно Трудовому Кодексу Российской Федерации. Увольнение за данный проступок не является мерой дисциплинарной ответственности.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5.4. За несоблюдение правил и требований охраны труда и пожарной безопасности, санитарно-гигиенических правил и норм заведующий хозяйством образовательной организации привлекается к административной ответственности в порядке и в случаях, 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предусмотренных административным законодательством Российской Федерации.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5.5. За умышленное причинение общеобразовательной организации или участникам образовательных отношений материального ущерба в связи с исполнением (неисполнением) своих должностных обязанностей завхоз несет материальную ответственность в порядке и в пределах, предусмотренных трудовым и (или) гражданским законодательством Российской Федерации.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5.6. За правонарушения, совершенные в процессе осуществления профессиональной деятельности несет ответственность в пределах, определенных административным, уголовным и гражданским законодательством Российской Федерации.</w:t>
      </w:r>
    </w:p>
    <w:p w:rsidR="009E1912" w:rsidRPr="009E1912" w:rsidRDefault="009E1912" w:rsidP="009E1912">
      <w:pPr>
        <w:shd w:val="clear" w:color="auto" w:fill="FFFFFF"/>
        <w:spacing w:after="90" w:line="375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6. Взаимоотношения. Связи по должности</w:t>
      </w:r>
    </w:p>
    <w:p w:rsidR="009E1912" w:rsidRPr="009E1912" w:rsidRDefault="009E1912" w:rsidP="009E1912">
      <w:pPr>
        <w:shd w:val="clear" w:color="auto" w:fill="FFFFFF"/>
        <w:spacing w:after="18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6.1. Работает в режиме ненормированного рабочего дня по графику, составленному исходя из 40-часовой рабочей недели и утвержденному директором общеобразовательной организации.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6.2. Свою работу на каждый учебный год и каждый месяц планирует под руководством заместителя директора по административно-хозяйственной части или директора.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6.3. Получает от директора образовательного учреждения информацию нормативно-правового и организационного характера, знакомится под расписку с соответствующими документами.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6.4. Получает от работников школы информацию, необходимую для осуществления своих должностных обязанностей.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6.5. Систематически обменивается информацией по вопросам, входящим в свою компетенцию, с обслуживающим персоналом, заместителями директора и педагогическими работниками.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6.6. Сообщает директору школы информацию о возникновении аварийных ситуаций в работе систем электроснабжения, теплоснабжения, водоснабжения, водоотведения, технологического и холодильного оборудования, которые создают угрозу возникновения и распространения инфекционных заболеваний и отравлений.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6.7. Передает директору и его заместителям информацию, полученную на совещаниях непосредственно после ее получения.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6.8. Принимает под свою персональную ответственность материальные ценности с непосредственным использованием и хранением их в складских и других хозяйственных помещениях образовательного учреждения.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6.9. Своевременно информирует директора школы (при отсутствии – иное должностное лицо) о несчастном случае.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6.10. Информирует администрацию о возникших трудностях и проблемах в работе, о недостатках в обеспечении норм и требований охраны труда, пожарной и электробезопасности.</w:t>
      </w:r>
    </w:p>
    <w:p w:rsidR="009E1912" w:rsidRPr="009E1912" w:rsidRDefault="009E1912" w:rsidP="009E1912">
      <w:pPr>
        <w:shd w:val="clear" w:color="auto" w:fill="FFFFFF"/>
        <w:spacing w:after="90" w:line="375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7. Заключительные положения</w:t>
      </w:r>
    </w:p>
    <w:p w:rsidR="009E1912" w:rsidRPr="009E1912" w:rsidRDefault="009E1912" w:rsidP="009E1912">
      <w:pPr>
        <w:shd w:val="clear" w:color="auto" w:fill="FFFFFF"/>
        <w:spacing w:after="18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7.1. Ознакомление сотрудника с настоящей должностной инструкцией осуществляется при приеме на работу (до подписания трудового договора).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7.2. Один экземпляр должностной инструкции находится у директора школы, второй – у сотрудника.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7.3. Факт ознакомления заведующего хозяйством с настоящей должностной инструкцией подтверждается подписью в экземпляре инструкции, хранящемся у директора общеобразовательной организации, а также в журнале ознакомления с должностными инструкциями.</w:t>
      </w:r>
    </w:p>
    <w:p w:rsidR="009E1912" w:rsidRPr="009E1912" w:rsidRDefault="009E1912" w:rsidP="009E1912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</w:p>
    <w:p w:rsidR="009E1912" w:rsidRPr="009E1912" w:rsidRDefault="009E1912" w:rsidP="009E1912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С должностной инструкцией ознакомлен (а),.</w:t>
      </w: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«___»_________202__г. _____________ /_______________________/</w:t>
      </w:r>
    </w:p>
    <w:p w:rsidR="009E1912" w:rsidRPr="009E1912" w:rsidRDefault="009E1912" w:rsidP="009E1912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E1912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 </w:t>
      </w:r>
    </w:p>
    <w:p w:rsidR="009E1912" w:rsidRPr="009E1912" w:rsidRDefault="009E1912" w:rsidP="009E1912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</w:p>
    <w:p w:rsidR="00A80812" w:rsidRPr="009E1912" w:rsidRDefault="00A80812">
      <w:pPr>
        <w:rPr>
          <w:sz w:val="24"/>
          <w:szCs w:val="24"/>
        </w:rPr>
      </w:pPr>
    </w:p>
    <w:sectPr w:rsidR="00A80812" w:rsidRPr="009E1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85CC5"/>
    <w:multiLevelType w:val="multilevel"/>
    <w:tmpl w:val="55FC0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D8A520A"/>
    <w:multiLevelType w:val="multilevel"/>
    <w:tmpl w:val="FEE4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6AD4EF7"/>
    <w:multiLevelType w:val="multilevel"/>
    <w:tmpl w:val="21F4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C5D4123"/>
    <w:multiLevelType w:val="multilevel"/>
    <w:tmpl w:val="150A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D377023"/>
    <w:multiLevelType w:val="multilevel"/>
    <w:tmpl w:val="74DE0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9CF7494"/>
    <w:multiLevelType w:val="multilevel"/>
    <w:tmpl w:val="23F0F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B770668"/>
    <w:multiLevelType w:val="multilevel"/>
    <w:tmpl w:val="E73C8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9C717DA"/>
    <w:multiLevelType w:val="multilevel"/>
    <w:tmpl w:val="5DAE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912"/>
    <w:rsid w:val="00147070"/>
    <w:rsid w:val="001565C8"/>
    <w:rsid w:val="007E4A91"/>
    <w:rsid w:val="00913856"/>
    <w:rsid w:val="009E1912"/>
    <w:rsid w:val="00A80812"/>
    <w:rsid w:val="00D63EF3"/>
    <w:rsid w:val="00DC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E1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19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E1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19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6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86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45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9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99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224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42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427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211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1901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567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904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815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5770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212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5878555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26562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68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432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hrana-tryda.com/node/70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12</Pages>
  <Words>4237</Words>
  <Characters>24157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</dc:creator>
  <cp:lastModifiedBy>Фомина</cp:lastModifiedBy>
  <cp:revision>2</cp:revision>
  <cp:lastPrinted>2021-11-01T06:51:00Z</cp:lastPrinted>
  <dcterms:created xsi:type="dcterms:W3CDTF">2021-11-01T06:42:00Z</dcterms:created>
  <dcterms:modified xsi:type="dcterms:W3CDTF">2021-11-18T09:59:00Z</dcterms:modified>
</cp:coreProperties>
</file>